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92EF9E" w:rsidR="001E41F3" w:rsidRPr="001D594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D5940">
        <w:rPr>
          <w:b/>
          <w:noProof/>
          <w:sz w:val="24"/>
        </w:rPr>
        <w:t xml:space="preserve">3GPP </w:t>
      </w:r>
      <w:r w:rsidR="001925AB" w:rsidRPr="001D5940">
        <w:rPr>
          <w:b/>
          <w:noProof/>
          <w:sz w:val="24"/>
        </w:rPr>
        <w:t>TSG-RAN5 Meeting #10</w:t>
      </w:r>
      <w:r w:rsidR="00114F57" w:rsidRPr="001D5940">
        <w:rPr>
          <w:b/>
          <w:noProof/>
          <w:sz w:val="24"/>
        </w:rPr>
        <w:t>4</w:t>
      </w:r>
      <w:r w:rsidRPr="001D5940">
        <w:rPr>
          <w:b/>
          <w:i/>
          <w:noProof/>
          <w:sz w:val="28"/>
        </w:rPr>
        <w:tab/>
      </w:r>
      <w:fldSimple w:instr=" DOCPROPERTY  Tdoc#  \* MERGEFORMAT ">
        <w:r w:rsidR="001925AB" w:rsidRPr="001D5940">
          <w:rPr>
            <w:b/>
            <w:i/>
            <w:noProof/>
            <w:sz w:val="28"/>
          </w:rPr>
          <w:t>R5-24</w:t>
        </w:r>
        <w:r w:rsidR="005C21EC" w:rsidRPr="001D5940">
          <w:rPr>
            <w:b/>
            <w:i/>
            <w:noProof/>
            <w:sz w:val="28"/>
          </w:rPr>
          <w:t>4137</w:t>
        </w:r>
      </w:fldSimple>
    </w:p>
    <w:p w14:paraId="7CB45193" w14:textId="3E75A2D9" w:rsidR="001E41F3" w:rsidRPr="001D5940" w:rsidRDefault="006B7044" w:rsidP="005E2C44">
      <w:pPr>
        <w:pStyle w:val="CRCoverPage"/>
        <w:outlineLvl w:val="0"/>
        <w:rPr>
          <w:b/>
          <w:noProof/>
          <w:sz w:val="24"/>
        </w:rPr>
      </w:pPr>
      <w:r w:rsidRPr="001D5940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59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59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5940">
              <w:rPr>
                <w:i/>
                <w:noProof/>
                <w:sz w:val="14"/>
              </w:rPr>
              <w:t>CR-Form-v</w:t>
            </w:r>
            <w:r w:rsidR="008863B9" w:rsidRPr="001D5940">
              <w:rPr>
                <w:i/>
                <w:noProof/>
                <w:sz w:val="14"/>
              </w:rPr>
              <w:t>12.</w:t>
            </w:r>
            <w:r w:rsidR="009531B0" w:rsidRPr="001D5940">
              <w:rPr>
                <w:i/>
                <w:noProof/>
                <w:sz w:val="14"/>
              </w:rPr>
              <w:t>3</w:t>
            </w:r>
          </w:p>
        </w:tc>
      </w:tr>
      <w:tr w:rsidR="001E41F3" w:rsidRPr="001D59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59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59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59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59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D5940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94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D59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59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1829A" w:rsidR="001E41F3" w:rsidRPr="001D5940" w:rsidRDefault="001925AB" w:rsidP="00547111">
            <w:pPr>
              <w:pStyle w:val="CRCoverPage"/>
              <w:spacing w:after="0"/>
              <w:rPr>
                <w:noProof/>
              </w:rPr>
            </w:pPr>
            <w:r w:rsidRPr="001D5940">
              <w:rPr>
                <w:b/>
                <w:noProof/>
                <w:sz w:val="28"/>
              </w:rPr>
              <w:t>3</w:t>
            </w:r>
            <w:r w:rsidR="005C21EC" w:rsidRPr="001D5940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09D2C09B" w14:textId="77777777" w:rsidR="001E41F3" w:rsidRPr="001D59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59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D5940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594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59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59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D594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940">
              <w:rPr>
                <w:b/>
                <w:noProof/>
                <w:sz w:val="28"/>
              </w:rPr>
              <w:t>18.</w:t>
            </w:r>
            <w:r w:rsidR="00114F57" w:rsidRPr="001D5940">
              <w:rPr>
                <w:b/>
                <w:noProof/>
                <w:sz w:val="28"/>
              </w:rPr>
              <w:t>3</w:t>
            </w:r>
            <w:r w:rsidRPr="001D59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59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59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59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594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D59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59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59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59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5940">
              <w:rPr>
                <w:rFonts w:cs="Arial"/>
                <w:i/>
                <w:noProof/>
              </w:rPr>
              <w:t>on using this form</w:t>
            </w:r>
            <w:r w:rsidR="0051580D" w:rsidRPr="001D5940">
              <w:rPr>
                <w:rFonts w:cs="Arial"/>
                <w:i/>
                <w:noProof/>
              </w:rPr>
              <w:t>: c</w:t>
            </w:r>
            <w:r w:rsidR="00F25D98" w:rsidRPr="001D59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594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D59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59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59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59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5940" w14:paraId="0EE45D52" w14:textId="77777777" w:rsidTr="00A7671C">
        <w:tc>
          <w:tcPr>
            <w:tcW w:w="2835" w:type="dxa"/>
          </w:tcPr>
          <w:p w14:paraId="59860FA1" w14:textId="77777777" w:rsidR="00F25D98" w:rsidRPr="001D59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Proposed change</w:t>
            </w:r>
            <w:r w:rsidR="00A7671C" w:rsidRPr="001D5940">
              <w:rPr>
                <w:b/>
                <w:i/>
                <w:noProof/>
              </w:rPr>
              <w:t xml:space="preserve"> </w:t>
            </w:r>
            <w:r w:rsidRPr="001D59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9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9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59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9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9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D59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D59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9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59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9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9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D59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D59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59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Title:</w:t>
            </w:r>
            <w:r w:rsidRPr="001D59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FCC4A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t>Add IE SIB17bis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8624CB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fldChar w:fldCharType="begin"/>
            </w:r>
            <w:r w:rsidRPr="001D5940">
              <w:instrText xml:space="preserve"> DOCPROPERTY  SourceIfWg  \* MERGEFORMAT </w:instrText>
            </w:r>
            <w:r w:rsidRPr="001D5940">
              <w:fldChar w:fldCharType="separate"/>
            </w:r>
            <w:r w:rsidR="001925AB" w:rsidRPr="001D5940">
              <w:rPr>
                <w:noProof/>
              </w:rPr>
              <w:t>Ericsson</w:t>
            </w:r>
            <w:r w:rsidRPr="001D5940">
              <w:rPr>
                <w:noProof/>
              </w:rPr>
              <w:fldChar w:fldCharType="end"/>
            </w:r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D5940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Work item code</w:t>
            </w:r>
            <w:r w:rsidR="0051580D" w:rsidRPr="001D59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23DB0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TEI1</w:t>
            </w:r>
            <w:r w:rsidR="009E4E5B" w:rsidRPr="001D5940">
              <w:rPr>
                <w:noProof/>
              </w:rPr>
              <w:t>8</w:t>
            </w:r>
            <w:r w:rsidRPr="001D594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9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9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9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26FEA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2024-0</w:t>
            </w:r>
            <w:r w:rsidR="001D5940" w:rsidRPr="001D5940">
              <w:rPr>
                <w:noProof/>
              </w:rPr>
              <w:t>8</w:t>
            </w:r>
            <w:r w:rsidRPr="001D5940">
              <w:rPr>
                <w:noProof/>
              </w:rPr>
              <w:t>-</w:t>
            </w:r>
            <w:r w:rsidR="001D5940" w:rsidRPr="001D5940">
              <w:rPr>
                <w:noProof/>
              </w:rPr>
              <w:t>06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D5940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9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9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9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Rel-18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59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940">
              <w:rPr>
                <w:i/>
                <w:noProof/>
                <w:sz w:val="18"/>
              </w:rPr>
              <w:t xml:space="preserve">Use </w:t>
            </w:r>
            <w:r w:rsidRPr="001D5940">
              <w:rPr>
                <w:i/>
                <w:noProof/>
                <w:sz w:val="18"/>
                <w:u w:val="single"/>
              </w:rPr>
              <w:t>one</w:t>
            </w:r>
            <w:r w:rsidRPr="001D5940">
              <w:rPr>
                <w:i/>
                <w:noProof/>
                <w:sz w:val="18"/>
              </w:rPr>
              <w:t xml:space="preserve"> of the following categories:</w:t>
            </w:r>
            <w:r w:rsidRPr="001D5940">
              <w:rPr>
                <w:b/>
                <w:i/>
                <w:noProof/>
                <w:sz w:val="18"/>
              </w:rPr>
              <w:br/>
              <w:t>F</w:t>
            </w:r>
            <w:r w:rsidRPr="001D5940">
              <w:rPr>
                <w:i/>
                <w:noProof/>
                <w:sz w:val="18"/>
              </w:rPr>
              <w:t xml:space="preserve">  (correction)</w:t>
            </w:r>
            <w:r w:rsidRPr="001D5940">
              <w:rPr>
                <w:i/>
                <w:noProof/>
                <w:sz w:val="18"/>
              </w:rPr>
              <w:br/>
            </w:r>
            <w:r w:rsidRPr="001D5940">
              <w:rPr>
                <w:b/>
                <w:i/>
                <w:noProof/>
                <w:sz w:val="18"/>
              </w:rPr>
              <w:t>A</w:t>
            </w:r>
            <w:r w:rsidRPr="001D5940">
              <w:rPr>
                <w:i/>
                <w:noProof/>
                <w:sz w:val="18"/>
              </w:rPr>
              <w:t xml:space="preserve">  (</w:t>
            </w:r>
            <w:r w:rsidR="00DE34CF" w:rsidRPr="001D5940">
              <w:rPr>
                <w:i/>
                <w:noProof/>
                <w:sz w:val="18"/>
              </w:rPr>
              <w:t xml:space="preserve">mirror </w:t>
            </w:r>
            <w:r w:rsidRPr="001D5940">
              <w:rPr>
                <w:i/>
                <w:noProof/>
                <w:sz w:val="18"/>
              </w:rPr>
              <w:t>correspond</w:t>
            </w:r>
            <w:r w:rsidR="00DE34CF" w:rsidRPr="001D5940">
              <w:rPr>
                <w:i/>
                <w:noProof/>
                <w:sz w:val="18"/>
              </w:rPr>
              <w:t xml:space="preserve">ing </w:t>
            </w:r>
            <w:r w:rsidRPr="001D5940">
              <w:rPr>
                <w:i/>
                <w:noProof/>
                <w:sz w:val="18"/>
              </w:rPr>
              <w:t xml:space="preserve">to a </w:t>
            </w:r>
            <w:r w:rsidR="00DE34CF" w:rsidRPr="001D5940">
              <w:rPr>
                <w:i/>
                <w:noProof/>
                <w:sz w:val="18"/>
              </w:rPr>
              <w:t xml:space="preserve">change </w:t>
            </w:r>
            <w:r w:rsidRPr="001D5940">
              <w:rPr>
                <w:i/>
                <w:noProof/>
                <w:sz w:val="18"/>
              </w:rPr>
              <w:t xml:space="preserve">in an earlier </w:t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="00665C47" w:rsidRPr="001D5940">
              <w:rPr>
                <w:i/>
                <w:noProof/>
                <w:sz w:val="18"/>
              </w:rPr>
              <w:tab/>
            </w:r>
            <w:r w:rsidRPr="001D5940">
              <w:rPr>
                <w:i/>
                <w:noProof/>
                <w:sz w:val="18"/>
              </w:rPr>
              <w:t>release)</w:t>
            </w:r>
            <w:r w:rsidRPr="001D5940">
              <w:rPr>
                <w:i/>
                <w:noProof/>
                <w:sz w:val="18"/>
              </w:rPr>
              <w:br/>
            </w:r>
            <w:r w:rsidRPr="001D5940">
              <w:rPr>
                <w:b/>
                <w:i/>
                <w:noProof/>
                <w:sz w:val="18"/>
              </w:rPr>
              <w:t>B</w:t>
            </w:r>
            <w:r w:rsidRPr="001D5940">
              <w:rPr>
                <w:i/>
                <w:noProof/>
                <w:sz w:val="18"/>
              </w:rPr>
              <w:t xml:space="preserve">  (addition of feature), </w:t>
            </w:r>
            <w:r w:rsidRPr="001D5940">
              <w:rPr>
                <w:i/>
                <w:noProof/>
                <w:sz w:val="18"/>
              </w:rPr>
              <w:br/>
            </w:r>
            <w:r w:rsidRPr="001D5940">
              <w:rPr>
                <w:b/>
                <w:i/>
                <w:noProof/>
                <w:sz w:val="18"/>
              </w:rPr>
              <w:t>C</w:t>
            </w:r>
            <w:r w:rsidRPr="001D5940">
              <w:rPr>
                <w:i/>
                <w:noProof/>
                <w:sz w:val="18"/>
              </w:rPr>
              <w:t xml:space="preserve">  (functional modification of feature)</w:t>
            </w:r>
            <w:r w:rsidRPr="001D5940">
              <w:rPr>
                <w:i/>
                <w:noProof/>
                <w:sz w:val="18"/>
              </w:rPr>
              <w:br/>
            </w:r>
            <w:r w:rsidRPr="001D5940">
              <w:rPr>
                <w:b/>
                <w:i/>
                <w:noProof/>
                <w:sz w:val="18"/>
              </w:rPr>
              <w:t>D</w:t>
            </w:r>
            <w:r w:rsidRPr="001D59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5940" w:rsidRDefault="001E41F3">
            <w:pPr>
              <w:pStyle w:val="CRCoverPage"/>
              <w:rPr>
                <w:noProof/>
              </w:rPr>
            </w:pPr>
            <w:r w:rsidRPr="001D5940">
              <w:rPr>
                <w:noProof/>
                <w:sz w:val="18"/>
              </w:rPr>
              <w:t>Detailed explanations of the above categories can</w:t>
            </w:r>
            <w:r w:rsidRPr="001D594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94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9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59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940">
              <w:rPr>
                <w:i/>
                <w:noProof/>
                <w:sz w:val="18"/>
              </w:rPr>
              <w:t xml:space="preserve">Use </w:t>
            </w:r>
            <w:r w:rsidRPr="001D5940">
              <w:rPr>
                <w:i/>
                <w:noProof/>
                <w:sz w:val="18"/>
                <w:u w:val="single"/>
              </w:rPr>
              <w:t>one</w:t>
            </w:r>
            <w:r w:rsidRPr="001D5940">
              <w:rPr>
                <w:i/>
                <w:noProof/>
                <w:sz w:val="18"/>
              </w:rPr>
              <w:t xml:space="preserve"> of the following releases:</w:t>
            </w:r>
            <w:r w:rsidRPr="001D5940">
              <w:rPr>
                <w:i/>
                <w:noProof/>
                <w:sz w:val="18"/>
              </w:rPr>
              <w:br/>
              <w:t>Rel-8</w:t>
            </w:r>
            <w:r w:rsidRPr="001D5940">
              <w:rPr>
                <w:i/>
                <w:noProof/>
                <w:sz w:val="18"/>
              </w:rPr>
              <w:tab/>
              <w:t>(Release 8)</w:t>
            </w:r>
            <w:r w:rsidR="007C2097" w:rsidRPr="001D5940">
              <w:rPr>
                <w:i/>
                <w:noProof/>
                <w:sz w:val="18"/>
              </w:rPr>
              <w:br/>
              <w:t>Rel-9</w:t>
            </w:r>
            <w:r w:rsidR="007C2097" w:rsidRPr="001D5940">
              <w:rPr>
                <w:i/>
                <w:noProof/>
                <w:sz w:val="18"/>
              </w:rPr>
              <w:tab/>
              <w:t>(Release 9)</w:t>
            </w:r>
            <w:r w:rsidR="009777D9" w:rsidRPr="001D5940">
              <w:rPr>
                <w:i/>
                <w:noProof/>
                <w:sz w:val="18"/>
              </w:rPr>
              <w:br/>
              <w:t>Rel-10</w:t>
            </w:r>
            <w:r w:rsidR="009777D9" w:rsidRPr="001D5940">
              <w:rPr>
                <w:i/>
                <w:noProof/>
                <w:sz w:val="18"/>
              </w:rPr>
              <w:tab/>
              <w:t>(Release 10)</w:t>
            </w:r>
            <w:r w:rsidR="000C038A" w:rsidRPr="001D5940">
              <w:rPr>
                <w:i/>
                <w:noProof/>
                <w:sz w:val="18"/>
              </w:rPr>
              <w:br/>
              <w:t>Rel-11</w:t>
            </w:r>
            <w:r w:rsidR="000C038A" w:rsidRPr="001D5940">
              <w:rPr>
                <w:i/>
                <w:noProof/>
                <w:sz w:val="18"/>
              </w:rPr>
              <w:tab/>
              <w:t>(Release 11)</w:t>
            </w:r>
            <w:r w:rsidR="000C038A" w:rsidRPr="001D5940">
              <w:rPr>
                <w:i/>
                <w:noProof/>
                <w:sz w:val="18"/>
              </w:rPr>
              <w:br/>
            </w:r>
            <w:r w:rsidR="002E472E" w:rsidRPr="001D5940">
              <w:rPr>
                <w:i/>
                <w:noProof/>
                <w:sz w:val="18"/>
              </w:rPr>
              <w:t>…</w:t>
            </w:r>
            <w:r w:rsidR="0051580D" w:rsidRPr="001D5940">
              <w:rPr>
                <w:i/>
                <w:noProof/>
                <w:sz w:val="18"/>
              </w:rPr>
              <w:br/>
            </w:r>
            <w:r w:rsidR="002E472E" w:rsidRPr="001D5940">
              <w:rPr>
                <w:i/>
                <w:noProof/>
                <w:sz w:val="18"/>
              </w:rPr>
              <w:t>Rel-17</w:t>
            </w:r>
            <w:r w:rsidR="002E472E" w:rsidRPr="001D5940">
              <w:rPr>
                <w:i/>
                <w:noProof/>
                <w:sz w:val="18"/>
              </w:rPr>
              <w:tab/>
              <w:t>(Release 17)</w:t>
            </w:r>
            <w:r w:rsidR="002E472E" w:rsidRPr="001D5940">
              <w:rPr>
                <w:i/>
                <w:noProof/>
                <w:sz w:val="18"/>
              </w:rPr>
              <w:br/>
              <w:t>Rel-18</w:t>
            </w:r>
            <w:r w:rsidR="002E472E" w:rsidRPr="001D5940">
              <w:rPr>
                <w:i/>
                <w:noProof/>
                <w:sz w:val="18"/>
              </w:rPr>
              <w:tab/>
              <w:t>(Release 18)</w:t>
            </w:r>
            <w:r w:rsidR="00C870F6" w:rsidRPr="001D5940">
              <w:rPr>
                <w:i/>
                <w:noProof/>
                <w:sz w:val="18"/>
              </w:rPr>
              <w:br/>
              <w:t>Rel-19</w:t>
            </w:r>
            <w:r w:rsidR="00653DE4" w:rsidRPr="001D5940">
              <w:rPr>
                <w:i/>
                <w:noProof/>
                <w:sz w:val="18"/>
              </w:rPr>
              <w:tab/>
              <w:t>(Release 19)</w:t>
            </w:r>
            <w:r w:rsidR="00D9124E" w:rsidRPr="001D5940">
              <w:rPr>
                <w:i/>
                <w:noProof/>
                <w:sz w:val="18"/>
              </w:rPr>
              <w:t xml:space="preserve"> </w:t>
            </w:r>
            <w:r w:rsidR="00D9124E" w:rsidRPr="001D5940">
              <w:rPr>
                <w:i/>
                <w:noProof/>
                <w:sz w:val="18"/>
              </w:rPr>
              <w:br/>
              <w:t>Rel-20</w:t>
            </w:r>
            <w:r w:rsidR="00D9124E" w:rsidRPr="001D594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59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1D7310B" w:rsidR="00897C22" w:rsidRPr="001D5940" w:rsidRDefault="00743A82" w:rsidP="00897C22">
            <w:pPr>
              <w:pStyle w:val="CRCoverPage"/>
              <w:spacing w:after="0"/>
              <w:rPr>
                <w:noProof/>
              </w:rPr>
            </w:pPr>
            <w:r w:rsidRPr="001D5940">
              <w:rPr>
                <w:noProof/>
              </w:rPr>
              <w:t xml:space="preserve">To </w:t>
            </w:r>
            <w:r w:rsidR="005C477C" w:rsidRPr="001D5940">
              <w:rPr>
                <w:noProof/>
              </w:rPr>
              <w:t xml:space="preserve">add and </w:t>
            </w:r>
            <w:r w:rsidRPr="001D5940">
              <w:rPr>
                <w:noProof/>
              </w:rPr>
              <w:t xml:space="preserve">align the </w:t>
            </w:r>
            <w:r w:rsidR="00C3589F" w:rsidRPr="001D5940">
              <w:rPr>
                <w:noProof/>
              </w:rPr>
              <w:t>IE SIB17bis</w:t>
            </w:r>
            <w:r w:rsidR="00AF0D37" w:rsidRPr="001D5940">
              <w:rPr>
                <w:noProof/>
              </w:rPr>
              <w:t xml:space="preserve"> </w:t>
            </w:r>
            <w:r w:rsidR="005C477C" w:rsidRPr="001D5940">
              <w:rPr>
                <w:noProof/>
              </w:rPr>
              <w:t>with core specification updates.</w:t>
            </w:r>
          </w:p>
          <w:p w14:paraId="708AA7DE" w14:textId="77777777" w:rsidR="001E41F3" w:rsidRPr="001D594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59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Summary of change</w:t>
            </w:r>
            <w:r w:rsidR="0051580D" w:rsidRPr="001D59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0421302" w:rsidR="00F15DBC" w:rsidRPr="001D5940" w:rsidRDefault="00177E55" w:rsidP="00897C22">
            <w:pPr>
              <w:pStyle w:val="CRCoverPage"/>
              <w:spacing w:after="0"/>
              <w:rPr>
                <w:noProof/>
              </w:rPr>
            </w:pPr>
            <w:r w:rsidRPr="001D5940">
              <w:rPr>
                <w:noProof/>
              </w:rPr>
              <w:t xml:space="preserve">The </w:t>
            </w:r>
            <w:r w:rsidR="00C3589F" w:rsidRPr="001D5940">
              <w:rPr>
                <w:noProof/>
              </w:rPr>
              <w:t>IE SIB17bis</w:t>
            </w:r>
            <w:r w:rsidRPr="001D5940">
              <w:rPr>
                <w:noProof/>
              </w:rPr>
              <w:t xml:space="preserve"> has been </w:t>
            </w:r>
            <w:r w:rsidR="005C477C" w:rsidRPr="001D5940">
              <w:rPr>
                <w:noProof/>
              </w:rPr>
              <w:t>added.</w:t>
            </w:r>
          </w:p>
          <w:p w14:paraId="6D38910B" w14:textId="77777777" w:rsidR="00C3589F" w:rsidRPr="001D5940" w:rsidRDefault="00C3589F" w:rsidP="00897C22">
            <w:pPr>
              <w:pStyle w:val="CRCoverPage"/>
              <w:spacing w:after="0"/>
              <w:rPr>
                <w:noProof/>
              </w:rPr>
            </w:pPr>
          </w:p>
          <w:p w14:paraId="4A76F76B" w14:textId="2527A020" w:rsidR="00C3589F" w:rsidRPr="001D5940" w:rsidRDefault="00C3589F" w:rsidP="00897C22">
            <w:pPr>
              <w:pStyle w:val="CRCoverPage"/>
              <w:spacing w:after="0"/>
              <w:rPr>
                <w:noProof/>
              </w:rPr>
            </w:pPr>
            <w:r w:rsidRPr="001D5940">
              <w:rPr>
                <w:noProof/>
              </w:rPr>
              <w:t>Editorial correction.</w:t>
            </w:r>
          </w:p>
          <w:p w14:paraId="31C656EC" w14:textId="77777777" w:rsidR="00B95FD8" w:rsidRPr="001D5940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59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D5940" w:rsidRDefault="00897C22" w:rsidP="00897C22">
            <w:pPr>
              <w:pStyle w:val="CRCoverPage"/>
              <w:spacing w:after="0"/>
              <w:rPr>
                <w:noProof/>
              </w:rPr>
            </w:pPr>
            <w:r w:rsidRPr="001D5940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D594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EFC5D48" w14:textId="77777777" w:rsidR="00214D01" w:rsidRPr="00F4251E" w:rsidRDefault="00214D01" w:rsidP="00214D01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  <w:t>SIB17</w:t>
      </w:r>
    </w:p>
    <w:p w14:paraId="3293942F" w14:textId="77777777" w:rsidR="00214D01" w:rsidRPr="00F4251E" w:rsidRDefault="00214D01" w:rsidP="00214D01">
      <w:pPr>
        <w:pStyle w:val="TH"/>
        <w:rPr>
          <w:i/>
          <w:iCs/>
        </w:rPr>
      </w:pPr>
      <w:bookmarkStart w:id="1" w:name="_CRTable4_6_218A"/>
      <w:r w:rsidRPr="00F4251E">
        <w:t xml:space="preserve">Table </w:t>
      </w:r>
      <w:bookmarkEnd w:id="1"/>
      <w:r w:rsidRPr="00F4251E">
        <w:t xml:space="preserve">4.6.2-18A: </w:t>
      </w:r>
      <w:r w:rsidRPr="00F4251E">
        <w:rPr>
          <w:i/>
          <w:iCs/>
        </w:rPr>
        <w:t>SIB17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D01" w:rsidRPr="00F4251E" w14:paraId="7A2E78A5" w14:textId="77777777" w:rsidTr="008D616B">
        <w:tc>
          <w:tcPr>
            <w:tcW w:w="9747" w:type="dxa"/>
            <w:gridSpan w:val="4"/>
          </w:tcPr>
          <w:p w14:paraId="62A8A0D2" w14:textId="77777777" w:rsidR="00214D01" w:rsidRPr="00F4251E" w:rsidRDefault="00214D01" w:rsidP="008D616B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6.3.1</w:t>
            </w:r>
          </w:p>
        </w:tc>
      </w:tr>
      <w:tr w:rsidR="00214D01" w:rsidRPr="00F4251E" w14:paraId="27A6E69F" w14:textId="77777777" w:rsidTr="008D616B">
        <w:tc>
          <w:tcPr>
            <w:tcW w:w="4535" w:type="dxa"/>
          </w:tcPr>
          <w:p w14:paraId="63D74268" w14:textId="77777777" w:rsidR="00214D01" w:rsidRPr="00F4251E" w:rsidRDefault="00214D01" w:rsidP="008D616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541B8259" w14:textId="77777777" w:rsidR="00214D01" w:rsidRPr="00F4251E" w:rsidRDefault="00214D01" w:rsidP="008D616B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3E645FC2" w14:textId="77777777" w:rsidR="00214D01" w:rsidRPr="00F4251E" w:rsidRDefault="00214D01" w:rsidP="008D616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BBA5DA2" w14:textId="77777777" w:rsidR="00214D01" w:rsidRPr="00F4251E" w:rsidRDefault="00214D01" w:rsidP="008D616B">
            <w:pPr>
              <w:pStyle w:val="TAH"/>
            </w:pPr>
            <w:r w:rsidRPr="00F4251E">
              <w:t>Condition</w:t>
            </w:r>
          </w:p>
        </w:tc>
      </w:tr>
      <w:tr w:rsidR="00214D01" w:rsidRPr="00F4251E" w14:paraId="556D92B4" w14:textId="77777777" w:rsidTr="008D616B">
        <w:tc>
          <w:tcPr>
            <w:tcW w:w="4535" w:type="dxa"/>
          </w:tcPr>
          <w:p w14:paraId="48EA2246" w14:textId="77777777" w:rsidR="00214D01" w:rsidRPr="00F4251E" w:rsidRDefault="00214D01" w:rsidP="008D616B">
            <w:pPr>
              <w:pStyle w:val="TAL"/>
            </w:pPr>
            <w:r w:rsidRPr="00F4251E">
              <w:t>SIB17-r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931C054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700" w:type="dxa"/>
          </w:tcPr>
          <w:p w14:paraId="64AC3BBE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3E7CD113" w14:textId="77777777" w:rsidR="00214D01" w:rsidRPr="00F4251E" w:rsidRDefault="00214D01" w:rsidP="008D616B">
            <w:pPr>
              <w:pStyle w:val="TAL"/>
            </w:pPr>
          </w:p>
        </w:tc>
      </w:tr>
      <w:tr w:rsidR="00214D01" w:rsidRPr="00F4251E" w14:paraId="10CAE643" w14:textId="77777777" w:rsidTr="008D616B">
        <w:tc>
          <w:tcPr>
            <w:tcW w:w="4535" w:type="dxa"/>
          </w:tcPr>
          <w:p w14:paraId="67A1E432" w14:textId="77777777" w:rsidR="00214D01" w:rsidRPr="00F4251E" w:rsidRDefault="00214D01" w:rsidP="008D616B">
            <w:pPr>
              <w:pStyle w:val="TAL"/>
            </w:pPr>
            <w:r w:rsidRPr="00F4251E">
              <w:t>segmentNumber-r17</w:t>
            </w:r>
          </w:p>
        </w:tc>
        <w:tc>
          <w:tcPr>
            <w:tcW w:w="2267" w:type="dxa"/>
          </w:tcPr>
          <w:p w14:paraId="48BC4614" w14:textId="77777777" w:rsidR="00214D01" w:rsidRPr="00F4251E" w:rsidRDefault="00214D01" w:rsidP="008D616B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79D94707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1F86C89D" w14:textId="77777777" w:rsidR="00214D01" w:rsidRPr="00F4251E" w:rsidRDefault="00214D01" w:rsidP="008D616B">
            <w:pPr>
              <w:pStyle w:val="TAL"/>
            </w:pPr>
          </w:p>
        </w:tc>
      </w:tr>
      <w:tr w:rsidR="00214D01" w:rsidRPr="00F4251E" w14:paraId="438AED9B" w14:textId="77777777" w:rsidTr="008D616B">
        <w:tc>
          <w:tcPr>
            <w:tcW w:w="4535" w:type="dxa"/>
          </w:tcPr>
          <w:p w14:paraId="52F046CB" w14:textId="77777777" w:rsidR="00214D01" w:rsidRPr="00F4251E" w:rsidRDefault="00214D01" w:rsidP="008D616B">
            <w:pPr>
              <w:pStyle w:val="TAL"/>
            </w:pPr>
            <w:r w:rsidRPr="00F4251E">
              <w:t xml:space="preserve"> segmentType-r17</w:t>
            </w:r>
          </w:p>
        </w:tc>
        <w:tc>
          <w:tcPr>
            <w:tcW w:w="2267" w:type="dxa"/>
          </w:tcPr>
          <w:p w14:paraId="66D8CB43" w14:textId="77777777" w:rsidR="00214D01" w:rsidRPr="00F4251E" w:rsidRDefault="00214D01" w:rsidP="008D616B">
            <w:pPr>
              <w:pStyle w:val="TAL"/>
            </w:pPr>
            <w:proofErr w:type="spellStart"/>
            <w:r w:rsidRPr="00F4251E">
              <w:t>lastSegment</w:t>
            </w:r>
            <w:proofErr w:type="spellEnd"/>
          </w:p>
        </w:tc>
        <w:tc>
          <w:tcPr>
            <w:tcW w:w="1700" w:type="dxa"/>
          </w:tcPr>
          <w:p w14:paraId="25FAAA4D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1C640119" w14:textId="77777777" w:rsidR="00214D01" w:rsidRPr="00F4251E" w:rsidRDefault="00214D01" w:rsidP="008D616B">
            <w:pPr>
              <w:pStyle w:val="TAL"/>
            </w:pPr>
          </w:p>
        </w:tc>
      </w:tr>
      <w:tr w:rsidR="00214D01" w:rsidRPr="00F4251E" w14:paraId="1FABEDE0" w14:textId="77777777" w:rsidTr="008D616B">
        <w:tc>
          <w:tcPr>
            <w:tcW w:w="4535" w:type="dxa"/>
          </w:tcPr>
          <w:p w14:paraId="43CA1EC3" w14:textId="77777777" w:rsidR="00214D01" w:rsidRPr="00F4251E" w:rsidRDefault="00214D01" w:rsidP="008D616B">
            <w:pPr>
              <w:pStyle w:val="TAL"/>
            </w:pPr>
            <w:r w:rsidRPr="00F4251E">
              <w:t xml:space="preserve"> segmentContainer-r17</w:t>
            </w:r>
          </w:p>
        </w:tc>
        <w:tc>
          <w:tcPr>
            <w:tcW w:w="2267" w:type="dxa"/>
          </w:tcPr>
          <w:p w14:paraId="3C0AF54F" w14:textId="77777777" w:rsidR="00214D01" w:rsidRPr="00F4251E" w:rsidRDefault="00214D01" w:rsidP="008D616B">
            <w:pPr>
              <w:pStyle w:val="TAL"/>
            </w:pPr>
            <w:r w:rsidRPr="00F4251E">
              <w:t>OCTET STRING (CONTAINING SIB17-IEs)</w:t>
            </w:r>
          </w:p>
        </w:tc>
        <w:tc>
          <w:tcPr>
            <w:tcW w:w="1700" w:type="dxa"/>
          </w:tcPr>
          <w:p w14:paraId="0B71A2B5" w14:textId="77777777" w:rsidR="00214D01" w:rsidRPr="00F4251E" w:rsidRDefault="00214D01" w:rsidP="008D616B">
            <w:pPr>
              <w:pStyle w:val="TAL"/>
            </w:pPr>
            <w:r w:rsidRPr="00F4251E">
              <w:t>SIB17-IEs</w:t>
            </w:r>
          </w:p>
        </w:tc>
        <w:tc>
          <w:tcPr>
            <w:tcW w:w="1245" w:type="dxa"/>
          </w:tcPr>
          <w:p w14:paraId="217BA66A" w14:textId="77777777" w:rsidR="00214D01" w:rsidRPr="00F4251E" w:rsidRDefault="00214D01" w:rsidP="008D616B">
            <w:pPr>
              <w:pStyle w:val="TAL"/>
            </w:pPr>
          </w:p>
        </w:tc>
      </w:tr>
      <w:tr w:rsidR="00214D01" w:rsidRPr="00F4251E" w14:paraId="30ED94F4" w14:textId="77777777" w:rsidTr="008D616B">
        <w:tc>
          <w:tcPr>
            <w:tcW w:w="4535" w:type="dxa"/>
          </w:tcPr>
          <w:p w14:paraId="21D17B26" w14:textId="77777777" w:rsidR="00214D01" w:rsidRPr="00F4251E" w:rsidRDefault="00214D01" w:rsidP="008D616B">
            <w:pPr>
              <w:pStyle w:val="PL"/>
              <w:rPr>
                <w:noProof w:val="0"/>
              </w:rPr>
            </w:pPr>
            <w:r w:rsidRPr="00F4251E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C6E334C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700" w:type="dxa"/>
          </w:tcPr>
          <w:p w14:paraId="2AB2EA4A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2CD2E024" w14:textId="77777777" w:rsidR="00214D01" w:rsidRPr="00F4251E" w:rsidRDefault="00214D01" w:rsidP="008D616B">
            <w:pPr>
              <w:pStyle w:val="TAL"/>
            </w:pPr>
          </w:p>
        </w:tc>
      </w:tr>
    </w:tbl>
    <w:p w14:paraId="2578203F" w14:textId="77777777" w:rsidR="00214D01" w:rsidRPr="00F4251E" w:rsidRDefault="00214D01" w:rsidP="00214D01"/>
    <w:p w14:paraId="0C79CEEE" w14:textId="4FC16DAA" w:rsidR="00214D01" w:rsidRDefault="00214D01" w:rsidP="00214D01">
      <w:pPr>
        <w:keepNext/>
        <w:keepLines/>
        <w:spacing w:before="60"/>
        <w:jc w:val="center"/>
        <w:rPr>
          <w:ins w:id="2" w:author="Ericsson" w:date="2024-07-30T12:22:00Z"/>
          <w:rFonts w:ascii="Arial" w:hAnsi="Arial"/>
          <w:b/>
          <w:i/>
        </w:rPr>
      </w:pPr>
      <w:r w:rsidRPr="00F4251E">
        <w:rPr>
          <w:rFonts w:ascii="Arial" w:hAnsi="Arial"/>
          <w:b/>
        </w:rPr>
        <w:t xml:space="preserve">Table 4.6.2-18AA: </w:t>
      </w:r>
      <w:del w:id="3" w:author="Ericsson" w:date="2024-07-30T12:22:00Z">
        <w:r w:rsidRPr="00F4251E" w:rsidDel="00C3589F">
          <w:rPr>
            <w:rFonts w:ascii="Arial" w:hAnsi="Arial"/>
            <w:b/>
            <w:i/>
          </w:rPr>
          <w:delText>SIB17-IEs</w:delText>
        </w:r>
      </w:del>
      <w:ins w:id="4" w:author="Ericsson" w:date="2024-07-30T12:23:00Z">
        <w:r w:rsidR="00C3589F">
          <w:rPr>
            <w:rFonts w:ascii="Arial" w:hAnsi="Arial"/>
            <w:b/>
            <w:i/>
          </w:rPr>
          <w:t>Void</w:t>
        </w:r>
      </w:ins>
    </w:p>
    <w:p w14:paraId="5F40B5CF" w14:textId="793C0E96" w:rsidR="00C3589F" w:rsidRPr="00F4251E" w:rsidRDefault="00C3589F" w:rsidP="00214D01">
      <w:pPr>
        <w:keepNext/>
        <w:keepLines/>
        <w:spacing w:before="60"/>
        <w:jc w:val="center"/>
        <w:rPr>
          <w:rFonts w:ascii="Arial" w:hAnsi="Arial"/>
          <w:b/>
          <w:i/>
        </w:rPr>
      </w:pPr>
      <w:ins w:id="5" w:author="Ericsson" w:date="2024-07-30T12:22:00Z">
        <w:r w:rsidRPr="00F4251E">
          <w:rPr>
            <w:rFonts w:ascii="Arial" w:hAnsi="Arial"/>
            <w:b/>
          </w:rPr>
          <w:t>Table 4.6.2-18</w:t>
        </w:r>
        <w:r>
          <w:rPr>
            <w:rFonts w:ascii="Arial" w:hAnsi="Arial"/>
            <w:b/>
          </w:rPr>
          <w:t>B</w:t>
        </w:r>
        <w:r w:rsidRPr="00F4251E">
          <w:rPr>
            <w:rFonts w:ascii="Arial" w:hAnsi="Arial"/>
            <w:b/>
          </w:rPr>
          <w:t xml:space="preserve">A: </w:t>
        </w:r>
        <w:r w:rsidRPr="00F4251E">
          <w:rPr>
            <w:rFonts w:ascii="Arial" w:hAnsi="Arial"/>
            <w:b/>
            <w:i/>
          </w:rPr>
          <w:t>SIB17-IEs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D01" w:rsidRPr="00F4251E" w14:paraId="1693B57B" w14:textId="77777777" w:rsidTr="00214D01">
        <w:tc>
          <w:tcPr>
            <w:tcW w:w="9747" w:type="dxa"/>
            <w:gridSpan w:val="4"/>
          </w:tcPr>
          <w:p w14:paraId="38044339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214D01" w:rsidRPr="00F4251E" w14:paraId="5EA83A31" w14:textId="77777777" w:rsidTr="00214D01">
        <w:tc>
          <w:tcPr>
            <w:tcW w:w="4535" w:type="dxa"/>
          </w:tcPr>
          <w:p w14:paraId="3BA5E602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75A8A6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AD3E4E9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E019B1B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4D01" w:rsidRPr="00F4251E" w14:paraId="50685BA7" w14:textId="77777777" w:rsidTr="00214D01">
        <w:tc>
          <w:tcPr>
            <w:tcW w:w="4535" w:type="dxa"/>
          </w:tcPr>
          <w:p w14:paraId="76CD4C6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SIB17-IEs-r</w:t>
            </w:r>
            <w:proofErr w:type="gramStart"/>
            <w:r w:rsidRPr="00F4251E">
              <w:rPr>
                <w:rFonts w:ascii="Arial" w:hAnsi="Arial"/>
                <w:sz w:val="18"/>
              </w:rPr>
              <w:t>17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CF90D1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7921E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17356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6CB2B3AB" w14:textId="77777777" w:rsidTr="00214D01">
        <w:tc>
          <w:tcPr>
            <w:tcW w:w="4535" w:type="dxa"/>
          </w:tcPr>
          <w:p w14:paraId="4E90E82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trs-ResourceSetConfig-r17 SEQUENCE (SIZE (</w:t>
            </w:r>
            <w:proofErr w:type="gramStart"/>
            <w:r w:rsidRPr="00F4251E">
              <w:rPr>
                <w:rFonts w:ascii="Arial" w:hAnsi="Arial"/>
                <w:sz w:val="18"/>
              </w:rPr>
              <w:t>1..</w:t>
            </w:r>
            <w:proofErr w:type="gramEnd"/>
            <w:r w:rsidRPr="00F4251E">
              <w:rPr>
                <w:rFonts w:ascii="Arial" w:hAnsi="Arial"/>
                <w:sz w:val="18"/>
              </w:rPr>
              <w:t>maxNrofTRS-ResourceSets-r17)) OF TRS-ResourceSet-r17 {</w:t>
            </w:r>
          </w:p>
        </w:tc>
        <w:tc>
          <w:tcPr>
            <w:tcW w:w="2267" w:type="dxa"/>
          </w:tcPr>
          <w:p w14:paraId="28276C9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B7D0AA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0EC54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3D0A4791" w14:textId="77777777" w:rsidTr="00214D01">
        <w:tc>
          <w:tcPr>
            <w:tcW w:w="4535" w:type="dxa"/>
          </w:tcPr>
          <w:p w14:paraId="1EA38B8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TRS-ResourceSet-r17 [1] SEQUENCE {</w:t>
            </w:r>
          </w:p>
        </w:tc>
        <w:tc>
          <w:tcPr>
            <w:tcW w:w="2267" w:type="dxa"/>
          </w:tcPr>
          <w:p w14:paraId="032C7CC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CBCBE9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FE91CF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544A382D" w14:textId="77777777" w:rsidTr="00214D01">
        <w:tc>
          <w:tcPr>
            <w:tcW w:w="4535" w:type="dxa"/>
          </w:tcPr>
          <w:p w14:paraId="4E6852D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powerControlOffsetSS-r17</w:t>
            </w:r>
          </w:p>
        </w:tc>
        <w:tc>
          <w:tcPr>
            <w:tcW w:w="2267" w:type="dxa"/>
          </w:tcPr>
          <w:p w14:paraId="133F527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db-3</w:t>
            </w:r>
          </w:p>
        </w:tc>
        <w:tc>
          <w:tcPr>
            <w:tcW w:w="1700" w:type="dxa"/>
          </w:tcPr>
          <w:p w14:paraId="7F4C17F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4146E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2DC39EB1" w14:textId="77777777" w:rsidTr="00214D01">
        <w:tc>
          <w:tcPr>
            <w:tcW w:w="4535" w:type="dxa"/>
          </w:tcPr>
          <w:p w14:paraId="3E5A06E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scramblingID-Info-r17 CHOICE {</w:t>
            </w:r>
          </w:p>
        </w:tc>
        <w:tc>
          <w:tcPr>
            <w:tcW w:w="2267" w:type="dxa"/>
          </w:tcPr>
          <w:p w14:paraId="1EC72BE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ECE76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7759F9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2B1DCEE7" w14:textId="77777777" w:rsidTr="00214D01">
        <w:tc>
          <w:tcPr>
            <w:tcW w:w="4535" w:type="dxa"/>
          </w:tcPr>
          <w:p w14:paraId="44ABC23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scramblingIDforCommon-r17</w:t>
            </w:r>
          </w:p>
        </w:tc>
        <w:tc>
          <w:tcPr>
            <w:tcW w:w="2267" w:type="dxa"/>
          </w:tcPr>
          <w:p w14:paraId="0C47AB7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48A30D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7FEFC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0D89EB89" w14:textId="77777777" w:rsidTr="00214D01">
        <w:tc>
          <w:tcPr>
            <w:tcW w:w="4535" w:type="dxa"/>
          </w:tcPr>
          <w:p w14:paraId="31973D3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121399B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FD6A5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6139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2140F757" w14:textId="77777777" w:rsidTr="00214D01">
        <w:tc>
          <w:tcPr>
            <w:tcW w:w="4535" w:type="dxa"/>
          </w:tcPr>
          <w:p w14:paraId="7F1DA74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firstOFDMSymbolInTimeDomain-r17</w:t>
            </w:r>
          </w:p>
        </w:tc>
        <w:tc>
          <w:tcPr>
            <w:tcW w:w="2267" w:type="dxa"/>
          </w:tcPr>
          <w:p w14:paraId="2FA75E0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42D0245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0DFA1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0982082A" w14:textId="77777777" w:rsidTr="00214D01">
        <w:tc>
          <w:tcPr>
            <w:tcW w:w="4535" w:type="dxa"/>
          </w:tcPr>
          <w:p w14:paraId="545D7F0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startingRB-r17</w:t>
            </w:r>
          </w:p>
        </w:tc>
        <w:tc>
          <w:tcPr>
            <w:tcW w:w="2267" w:type="dxa"/>
          </w:tcPr>
          <w:p w14:paraId="21DFE34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51ECE32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D91ED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4B8EB724" w14:textId="77777777" w:rsidTr="00214D01">
        <w:tc>
          <w:tcPr>
            <w:tcW w:w="4535" w:type="dxa"/>
          </w:tcPr>
          <w:p w14:paraId="5C7FDAB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nrofRBs-r17</w:t>
            </w:r>
          </w:p>
        </w:tc>
        <w:tc>
          <w:tcPr>
            <w:tcW w:w="2267" w:type="dxa"/>
          </w:tcPr>
          <w:p w14:paraId="2FF7A0A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700" w:type="dxa"/>
          </w:tcPr>
          <w:p w14:paraId="49DB53F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317CD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39E6A9C7" w14:textId="77777777" w:rsidTr="00214D01">
        <w:tc>
          <w:tcPr>
            <w:tcW w:w="4535" w:type="dxa"/>
          </w:tcPr>
          <w:p w14:paraId="3D14D019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ssb-Index-r17</w:t>
            </w:r>
          </w:p>
        </w:tc>
        <w:tc>
          <w:tcPr>
            <w:tcW w:w="2267" w:type="dxa"/>
          </w:tcPr>
          <w:p w14:paraId="628017C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71C750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2313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061E1126" w14:textId="77777777" w:rsidTr="00214D01">
        <w:tc>
          <w:tcPr>
            <w:tcW w:w="4535" w:type="dxa"/>
          </w:tcPr>
          <w:p w14:paraId="610C03D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periodicityAndOffset-r17 CHOICE {</w:t>
            </w:r>
          </w:p>
        </w:tc>
        <w:tc>
          <w:tcPr>
            <w:tcW w:w="2267" w:type="dxa"/>
          </w:tcPr>
          <w:p w14:paraId="24FD4DE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A2E3E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0EAD6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182C8222" w14:textId="77777777" w:rsidTr="00214D01">
        <w:tc>
          <w:tcPr>
            <w:tcW w:w="4535" w:type="dxa"/>
          </w:tcPr>
          <w:p w14:paraId="4A84870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slots20</w:t>
            </w:r>
          </w:p>
        </w:tc>
        <w:tc>
          <w:tcPr>
            <w:tcW w:w="2267" w:type="dxa"/>
          </w:tcPr>
          <w:p w14:paraId="593D793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0" w:type="dxa"/>
          </w:tcPr>
          <w:p w14:paraId="266083C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AD589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3A4BFC48" w14:textId="77777777" w:rsidTr="00214D01">
        <w:tc>
          <w:tcPr>
            <w:tcW w:w="4535" w:type="dxa"/>
          </w:tcPr>
          <w:p w14:paraId="7E890DB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ADF3A1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C512E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73BDF9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2E2506ED" w14:textId="77777777" w:rsidTr="00214D01">
        <w:tc>
          <w:tcPr>
            <w:tcW w:w="4535" w:type="dxa"/>
          </w:tcPr>
          <w:p w14:paraId="101A35B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frequencyDomainAllocation-r17</w:t>
            </w:r>
          </w:p>
        </w:tc>
        <w:tc>
          <w:tcPr>
            <w:tcW w:w="2267" w:type="dxa"/>
          </w:tcPr>
          <w:p w14:paraId="588A917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‘0000’B</w:t>
            </w:r>
          </w:p>
        </w:tc>
        <w:tc>
          <w:tcPr>
            <w:tcW w:w="1700" w:type="dxa"/>
          </w:tcPr>
          <w:p w14:paraId="56FBEEC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0432F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12DCE052" w14:textId="77777777" w:rsidTr="00214D01">
        <w:tc>
          <w:tcPr>
            <w:tcW w:w="4535" w:type="dxa"/>
          </w:tcPr>
          <w:p w14:paraId="5D8784F8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indBitID-r17</w:t>
            </w:r>
          </w:p>
        </w:tc>
        <w:tc>
          <w:tcPr>
            <w:tcW w:w="2267" w:type="dxa"/>
          </w:tcPr>
          <w:p w14:paraId="3304F3E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00D247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3D546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421C8F63" w14:textId="77777777" w:rsidTr="00214D01">
        <w:tc>
          <w:tcPr>
            <w:tcW w:w="4535" w:type="dxa"/>
          </w:tcPr>
          <w:p w14:paraId="3E96740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nrofResources-r17</w:t>
            </w:r>
          </w:p>
        </w:tc>
        <w:tc>
          <w:tcPr>
            <w:tcW w:w="2267" w:type="dxa"/>
          </w:tcPr>
          <w:p w14:paraId="2CEEA41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5A18BA06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A56B9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2B74FE6E" w14:textId="77777777" w:rsidTr="00214D01">
        <w:tc>
          <w:tcPr>
            <w:tcW w:w="4535" w:type="dxa"/>
          </w:tcPr>
          <w:p w14:paraId="5CB5B08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2267" w:type="dxa"/>
          </w:tcPr>
          <w:p w14:paraId="41419E4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62F4D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6F80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7477A554" w14:textId="77777777" w:rsidTr="00214D01">
        <w:tc>
          <w:tcPr>
            <w:tcW w:w="4535" w:type="dxa"/>
          </w:tcPr>
          <w:p w14:paraId="4251810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BD0A75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AF8ED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08963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36D04A41" w14:textId="77777777" w:rsidTr="00214D01">
        <w:tc>
          <w:tcPr>
            <w:tcW w:w="4535" w:type="dxa"/>
          </w:tcPr>
          <w:p w14:paraId="2D0E703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validityDuration-r17</w:t>
            </w:r>
          </w:p>
        </w:tc>
        <w:tc>
          <w:tcPr>
            <w:tcW w:w="2267" w:type="dxa"/>
          </w:tcPr>
          <w:p w14:paraId="1DF2D83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5CF28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D1AC6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6C46748E" w14:textId="77777777" w:rsidTr="00214D01">
        <w:tc>
          <w:tcPr>
            <w:tcW w:w="4535" w:type="dxa"/>
          </w:tcPr>
          <w:p w14:paraId="6FBD813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54141B5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6A91B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658FB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D01" w:rsidRPr="00F4251E" w14:paraId="1213152E" w14:textId="77777777" w:rsidTr="00214D01">
        <w:tc>
          <w:tcPr>
            <w:tcW w:w="4535" w:type="dxa"/>
          </w:tcPr>
          <w:p w14:paraId="65F2642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EF8C35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69FF8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7B9BC2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D8AC1A" w14:textId="77777777" w:rsidR="00214D01" w:rsidRPr="00F4251E" w:rsidRDefault="00214D01" w:rsidP="00214D01">
      <w:pPr>
        <w:rPr>
          <w:ins w:id="6" w:author="Ericsson" w:date="2024-07-29T15:15:00Z"/>
        </w:rPr>
      </w:pPr>
    </w:p>
    <w:p w14:paraId="474F2ACD" w14:textId="7B0030F6" w:rsidR="00214D01" w:rsidRPr="00F4251E" w:rsidRDefault="00214D01" w:rsidP="00214D01">
      <w:pPr>
        <w:pStyle w:val="Heading4"/>
        <w:rPr>
          <w:ins w:id="7" w:author="Ericsson" w:date="2024-07-29T15:15:00Z"/>
          <w:i/>
          <w:iCs/>
        </w:rPr>
      </w:pPr>
      <w:ins w:id="8" w:author="Ericsson" w:date="2024-07-29T15:15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  <w:r w:rsidRPr="00214D01">
          <w:rPr>
            <w:i/>
            <w:iCs/>
          </w:rPr>
          <w:t>SIB17bis</w:t>
        </w:r>
      </w:ins>
    </w:p>
    <w:p w14:paraId="4329CDA5" w14:textId="28A254CD" w:rsidR="00214D01" w:rsidRPr="00F4251E" w:rsidRDefault="00214D01" w:rsidP="00214D01">
      <w:pPr>
        <w:pStyle w:val="TH"/>
        <w:rPr>
          <w:ins w:id="9" w:author="Ericsson" w:date="2024-07-29T15:15:00Z"/>
        </w:rPr>
      </w:pPr>
      <w:ins w:id="10" w:author="Ericsson" w:date="2024-07-29T15:15:00Z">
        <w:r w:rsidRPr="00C3589F">
          <w:t>Table 4.6.</w:t>
        </w:r>
      </w:ins>
      <w:ins w:id="11" w:author="Ericsson" w:date="2024-07-29T15:16:00Z">
        <w:r w:rsidRPr="00C3589F">
          <w:t>2</w:t>
        </w:r>
      </w:ins>
      <w:ins w:id="12" w:author="Ericsson" w:date="2024-07-29T15:15:00Z">
        <w:r w:rsidRPr="00C3589F">
          <w:t>-</w:t>
        </w:r>
      </w:ins>
      <w:ins w:id="13" w:author="Ericsson" w:date="2024-07-29T15:16:00Z">
        <w:r w:rsidRPr="00C3589F">
          <w:t>18</w:t>
        </w:r>
      </w:ins>
      <w:ins w:id="14" w:author="Ericsson" w:date="2024-07-29T15:17:00Z">
        <w:r w:rsidRPr="00C3589F">
          <w:t>B</w:t>
        </w:r>
      </w:ins>
      <w:ins w:id="15" w:author="Ericsson" w:date="2024-07-30T12:24:00Z">
        <w:r w:rsidR="00C3589F" w:rsidRPr="00C3589F">
          <w:t>B</w:t>
        </w:r>
      </w:ins>
      <w:ins w:id="16" w:author="Ericsson" w:date="2024-07-29T15:15:00Z">
        <w:r w:rsidRPr="00C3589F">
          <w:t xml:space="preserve">: </w:t>
        </w:r>
        <w:r w:rsidRPr="00C3589F">
          <w:rPr>
            <w:i/>
            <w:iCs/>
          </w:rPr>
          <w:t>SIB17bis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D01" w:rsidRPr="00F4251E" w14:paraId="14A07F6C" w14:textId="77777777" w:rsidTr="008D616B">
        <w:trPr>
          <w:ins w:id="17" w:author="Ericsson" w:date="2024-07-29T15:15:00Z"/>
        </w:trPr>
        <w:tc>
          <w:tcPr>
            <w:tcW w:w="9747" w:type="dxa"/>
            <w:gridSpan w:val="4"/>
          </w:tcPr>
          <w:p w14:paraId="35C2FE3F" w14:textId="7B364C3E" w:rsidR="00214D01" w:rsidRPr="00F4251E" w:rsidRDefault="00214D01" w:rsidP="008D616B">
            <w:pPr>
              <w:keepNext/>
              <w:keepLines/>
              <w:spacing w:after="0"/>
              <w:rPr>
                <w:ins w:id="18" w:author="Ericsson" w:date="2024-07-29T15:15:00Z"/>
                <w:rFonts w:ascii="Arial" w:hAnsi="Arial"/>
                <w:sz w:val="18"/>
              </w:rPr>
            </w:pPr>
            <w:ins w:id="19" w:author="Ericsson" w:date="2024-07-29T15:15:00Z">
              <w:r w:rsidRPr="00F4251E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20" w:author="Ericsson" w:date="2024-07-29T15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214D01" w:rsidRPr="00F4251E" w14:paraId="00FCFD99" w14:textId="77777777" w:rsidTr="008D616B">
        <w:trPr>
          <w:ins w:id="21" w:author="Ericsson" w:date="2024-07-29T15:15:00Z"/>
        </w:trPr>
        <w:tc>
          <w:tcPr>
            <w:tcW w:w="4535" w:type="dxa"/>
          </w:tcPr>
          <w:p w14:paraId="6C44FF1D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ins w:id="22" w:author="Ericsson" w:date="2024-07-29T15:15:00Z"/>
                <w:rFonts w:ascii="Arial" w:hAnsi="Arial"/>
                <w:b/>
                <w:sz w:val="18"/>
              </w:rPr>
            </w:pPr>
            <w:ins w:id="23" w:author="Ericsson" w:date="2024-07-29T15:15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DFBF42C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ins w:id="24" w:author="Ericsson" w:date="2024-07-29T15:15:00Z"/>
                <w:rFonts w:ascii="Arial" w:hAnsi="Arial"/>
                <w:b/>
                <w:sz w:val="18"/>
              </w:rPr>
            </w:pPr>
            <w:ins w:id="25" w:author="Ericsson" w:date="2024-07-29T15:15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5D3008B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ins w:id="26" w:author="Ericsson" w:date="2024-07-29T15:15:00Z"/>
                <w:rFonts w:ascii="Arial" w:hAnsi="Arial"/>
                <w:b/>
                <w:sz w:val="18"/>
              </w:rPr>
            </w:pPr>
            <w:ins w:id="27" w:author="Ericsson" w:date="2024-07-29T15:15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7AC8B60D" w14:textId="77777777" w:rsidR="00214D01" w:rsidRPr="00F4251E" w:rsidRDefault="00214D01" w:rsidP="008D616B">
            <w:pPr>
              <w:keepNext/>
              <w:keepLines/>
              <w:spacing w:after="0"/>
              <w:jc w:val="center"/>
              <w:rPr>
                <w:ins w:id="28" w:author="Ericsson" w:date="2024-07-29T15:15:00Z"/>
                <w:rFonts w:ascii="Arial" w:hAnsi="Arial"/>
                <w:b/>
                <w:sz w:val="18"/>
              </w:rPr>
            </w:pPr>
            <w:ins w:id="29" w:author="Ericsson" w:date="2024-07-29T15:15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14D01" w:rsidRPr="00F4251E" w14:paraId="760E5B87" w14:textId="77777777" w:rsidTr="008D616B">
        <w:trPr>
          <w:ins w:id="30" w:author="Ericsson" w:date="2024-07-29T15:15:00Z"/>
        </w:trPr>
        <w:tc>
          <w:tcPr>
            <w:tcW w:w="4535" w:type="dxa"/>
          </w:tcPr>
          <w:p w14:paraId="04998737" w14:textId="2ACA2250" w:rsidR="00214D01" w:rsidRPr="00F4251E" w:rsidRDefault="00214D01" w:rsidP="008D616B">
            <w:pPr>
              <w:keepNext/>
              <w:keepLines/>
              <w:spacing w:after="0"/>
              <w:rPr>
                <w:ins w:id="31" w:author="Ericsson" w:date="2024-07-29T15:15:00Z"/>
                <w:rFonts w:ascii="Arial" w:hAnsi="Arial"/>
                <w:sz w:val="18"/>
              </w:rPr>
            </w:pPr>
            <w:ins w:id="32" w:author="Ericsson" w:date="2024-07-29T15:15:00Z">
              <w:r w:rsidRPr="00214D01">
                <w:rPr>
                  <w:rFonts w:ascii="Arial" w:hAnsi="Arial"/>
                  <w:sz w:val="18"/>
                </w:rPr>
                <w:t>SIB17bis-r</w:t>
              </w:r>
              <w:proofErr w:type="gramStart"/>
              <w:r w:rsidRPr="00214D01">
                <w:rPr>
                  <w:rFonts w:ascii="Arial" w:hAnsi="Arial"/>
                  <w:sz w:val="18"/>
                </w:rPr>
                <w:t>18</w:t>
              </w:r>
              <w:r w:rsidRPr="00F4251E">
                <w:rPr>
                  <w:rFonts w:ascii="Arial" w:hAnsi="Arial"/>
                  <w:sz w:val="18"/>
                </w:rPr>
                <w:t>::</w:t>
              </w:r>
              <w:proofErr w:type="gramEnd"/>
              <w:r w:rsidRPr="00F4251E">
                <w:rPr>
                  <w:rFonts w:ascii="Arial" w:hAnsi="Arial"/>
                  <w:sz w:val="18"/>
                </w:rPr>
                <w:t>= SEQUENCE {</w:t>
              </w:r>
            </w:ins>
          </w:p>
        </w:tc>
        <w:tc>
          <w:tcPr>
            <w:tcW w:w="2267" w:type="dxa"/>
          </w:tcPr>
          <w:p w14:paraId="10E4F80A" w14:textId="77777777" w:rsidR="00214D01" w:rsidRPr="00F4251E" w:rsidRDefault="00214D01" w:rsidP="008D616B">
            <w:pPr>
              <w:keepNext/>
              <w:keepLines/>
              <w:spacing w:after="0"/>
              <w:rPr>
                <w:ins w:id="33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0C594E" w14:textId="77777777" w:rsidR="00214D01" w:rsidRPr="00F4251E" w:rsidRDefault="00214D01" w:rsidP="008D616B">
            <w:pPr>
              <w:keepNext/>
              <w:keepLines/>
              <w:spacing w:after="0"/>
              <w:rPr>
                <w:ins w:id="34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CACC59" w14:textId="77777777" w:rsidR="00214D01" w:rsidRPr="00F4251E" w:rsidRDefault="00214D01" w:rsidP="008D616B">
            <w:pPr>
              <w:keepNext/>
              <w:keepLines/>
              <w:spacing w:after="0"/>
              <w:rPr>
                <w:ins w:id="35" w:author="Ericsson" w:date="2024-07-29T15:15:00Z"/>
                <w:rFonts w:ascii="Arial" w:hAnsi="Arial"/>
                <w:sz w:val="18"/>
              </w:rPr>
            </w:pPr>
          </w:p>
        </w:tc>
      </w:tr>
      <w:tr w:rsidR="00214D01" w:rsidRPr="00F4251E" w14:paraId="17A0ADC4" w14:textId="77777777" w:rsidTr="008D616B">
        <w:trPr>
          <w:ins w:id="36" w:author="Ericsson" w:date="2024-07-29T15:15:00Z"/>
        </w:trPr>
        <w:tc>
          <w:tcPr>
            <w:tcW w:w="4535" w:type="dxa"/>
          </w:tcPr>
          <w:p w14:paraId="1FDA4B26" w14:textId="77777777" w:rsidR="00214D01" w:rsidRPr="00F4251E" w:rsidRDefault="00214D01" w:rsidP="008D616B">
            <w:pPr>
              <w:keepNext/>
              <w:keepLines/>
              <w:spacing w:after="0"/>
              <w:rPr>
                <w:ins w:id="37" w:author="Ericsson" w:date="2024-07-29T15:15:00Z"/>
                <w:rFonts w:ascii="Arial" w:hAnsi="Arial"/>
                <w:sz w:val="18"/>
              </w:rPr>
            </w:pPr>
            <w:ins w:id="38" w:author="Ericsson" w:date="2024-07-29T15:15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7" w:type="dxa"/>
          </w:tcPr>
          <w:p w14:paraId="1481A316" w14:textId="77777777" w:rsidR="00214D01" w:rsidRPr="00F4251E" w:rsidRDefault="00214D01" w:rsidP="008D616B">
            <w:pPr>
              <w:keepNext/>
              <w:keepLines/>
              <w:spacing w:after="0"/>
              <w:rPr>
                <w:ins w:id="39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5A31E6" w14:textId="77777777" w:rsidR="00214D01" w:rsidRPr="00F4251E" w:rsidRDefault="00214D01" w:rsidP="008D616B">
            <w:pPr>
              <w:keepNext/>
              <w:keepLines/>
              <w:spacing w:after="0"/>
              <w:rPr>
                <w:ins w:id="40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391328" w14:textId="77777777" w:rsidR="00214D01" w:rsidRPr="00F4251E" w:rsidRDefault="00214D01" w:rsidP="008D616B">
            <w:pPr>
              <w:keepNext/>
              <w:keepLines/>
              <w:spacing w:after="0"/>
              <w:rPr>
                <w:ins w:id="41" w:author="Ericsson" w:date="2024-07-29T15:15:00Z"/>
                <w:rFonts w:ascii="Arial" w:hAnsi="Arial"/>
                <w:sz w:val="18"/>
              </w:rPr>
            </w:pPr>
          </w:p>
        </w:tc>
      </w:tr>
      <w:tr w:rsidR="00214D01" w:rsidRPr="00F4251E" w14:paraId="056C58D1" w14:textId="77777777" w:rsidTr="008D616B">
        <w:trPr>
          <w:ins w:id="42" w:author="Ericsson" w:date="2024-07-29T15:15:00Z"/>
        </w:trPr>
        <w:tc>
          <w:tcPr>
            <w:tcW w:w="4535" w:type="dxa"/>
          </w:tcPr>
          <w:p w14:paraId="0A36EF94" w14:textId="77777777" w:rsidR="00214D01" w:rsidRPr="00F4251E" w:rsidRDefault="00214D01" w:rsidP="008D616B">
            <w:pPr>
              <w:keepNext/>
              <w:keepLines/>
              <w:spacing w:after="0"/>
              <w:rPr>
                <w:ins w:id="43" w:author="Ericsson" w:date="2024-07-29T15:15:00Z"/>
                <w:rFonts w:ascii="Arial" w:hAnsi="Arial"/>
                <w:sz w:val="18"/>
              </w:rPr>
            </w:pPr>
            <w:ins w:id="44" w:author="Ericsson" w:date="2024-07-29T15:15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891BD28" w14:textId="77777777" w:rsidR="00214D01" w:rsidRPr="00F4251E" w:rsidRDefault="00214D01" w:rsidP="008D616B">
            <w:pPr>
              <w:keepNext/>
              <w:keepLines/>
              <w:spacing w:after="0"/>
              <w:rPr>
                <w:ins w:id="45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1290CF" w14:textId="77777777" w:rsidR="00214D01" w:rsidRPr="00F4251E" w:rsidRDefault="00214D01" w:rsidP="008D616B">
            <w:pPr>
              <w:keepNext/>
              <w:keepLines/>
              <w:spacing w:after="0"/>
              <w:rPr>
                <w:ins w:id="46" w:author="Ericsson" w:date="2024-07-29T15:1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4A109F" w14:textId="77777777" w:rsidR="00214D01" w:rsidRPr="00F4251E" w:rsidRDefault="00214D01" w:rsidP="008D616B">
            <w:pPr>
              <w:keepNext/>
              <w:keepLines/>
              <w:spacing w:after="0"/>
              <w:rPr>
                <w:ins w:id="47" w:author="Ericsson" w:date="2024-07-29T15:15:00Z"/>
                <w:rFonts w:ascii="Arial" w:hAnsi="Arial"/>
                <w:sz w:val="18"/>
              </w:rPr>
            </w:pPr>
          </w:p>
        </w:tc>
      </w:tr>
    </w:tbl>
    <w:p w14:paraId="012045EE" w14:textId="77777777" w:rsidR="00214D01" w:rsidRPr="00F4251E" w:rsidRDefault="00214D01" w:rsidP="00214D01"/>
    <w:p w14:paraId="4E276220" w14:textId="77777777" w:rsidR="00214D01" w:rsidRPr="00F4251E" w:rsidRDefault="00214D01" w:rsidP="00214D01">
      <w:pPr>
        <w:pStyle w:val="Heading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  <w:t>SIB18</w:t>
      </w:r>
    </w:p>
    <w:p w14:paraId="57EC34F9" w14:textId="77777777" w:rsidR="00214D01" w:rsidRPr="00F4251E" w:rsidRDefault="00214D01" w:rsidP="00214D01">
      <w:pPr>
        <w:pStyle w:val="TH"/>
        <w:rPr>
          <w:i/>
          <w:iCs/>
        </w:rPr>
      </w:pPr>
      <w:bookmarkStart w:id="48" w:name="_CRTable4_6_218B"/>
      <w:r w:rsidRPr="00F4251E">
        <w:t xml:space="preserve">Table </w:t>
      </w:r>
      <w:bookmarkEnd w:id="48"/>
      <w:r w:rsidRPr="00F4251E">
        <w:t xml:space="preserve">4.6.2-18B: </w:t>
      </w:r>
      <w:r w:rsidRPr="00F4251E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214D01" w:rsidRPr="00F4251E" w14:paraId="292C1FD4" w14:textId="77777777" w:rsidTr="008D616B">
        <w:tc>
          <w:tcPr>
            <w:tcW w:w="9750" w:type="dxa"/>
            <w:gridSpan w:val="4"/>
          </w:tcPr>
          <w:p w14:paraId="1BB92779" w14:textId="77777777" w:rsidR="00214D01" w:rsidRPr="00F4251E" w:rsidRDefault="00214D01" w:rsidP="008D616B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6.3.1</w:t>
            </w:r>
          </w:p>
        </w:tc>
      </w:tr>
      <w:tr w:rsidR="00214D01" w:rsidRPr="00F4251E" w14:paraId="453B61B7" w14:textId="77777777" w:rsidTr="008D616B">
        <w:tc>
          <w:tcPr>
            <w:tcW w:w="4536" w:type="dxa"/>
          </w:tcPr>
          <w:p w14:paraId="1CCDDDD0" w14:textId="77777777" w:rsidR="00214D01" w:rsidRPr="00F4251E" w:rsidRDefault="00214D01" w:rsidP="008D616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8" w:type="dxa"/>
          </w:tcPr>
          <w:p w14:paraId="20C32737" w14:textId="77777777" w:rsidR="00214D01" w:rsidRPr="00F4251E" w:rsidRDefault="00214D01" w:rsidP="008D616B">
            <w:pPr>
              <w:pStyle w:val="TAH"/>
            </w:pPr>
            <w:r w:rsidRPr="00F4251E">
              <w:t>Value/remark</w:t>
            </w:r>
          </w:p>
        </w:tc>
        <w:tc>
          <w:tcPr>
            <w:tcW w:w="1701" w:type="dxa"/>
          </w:tcPr>
          <w:p w14:paraId="79C43AB9" w14:textId="77777777" w:rsidR="00214D01" w:rsidRPr="00F4251E" w:rsidRDefault="00214D01" w:rsidP="008D616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80DD1ED" w14:textId="77777777" w:rsidR="00214D01" w:rsidRPr="00F4251E" w:rsidRDefault="00214D01" w:rsidP="008D616B">
            <w:pPr>
              <w:pStyle w:val="TAH"/>
            </w:pPr>
            <w:r w:rsidRPr="00F4251E">
              <w:t>Condition</w:t>
            </w:r>
          </w:p>
        </w:tc>
      </w:tr>
      <w:tr w:rsidR="00214D01" w:rsidRPr="00F4251E" w14:paraId="5F78E01E" w14:textId="77777777" w:rsidTr="008D616B">
        <w:tc>
          <w:tcPr>
            <w:tcW w:w="4536" w:type="dxa"/>
          </w:tcPr>
          <w:p w14:paraId="1220839F" w14:textId="77777777" w:rsidR="00214D01" w:rsidRPr="00F4251E" w:rsidRDefault="00214D01" w:rsidP="008D616B">
            <w:pPr>
              <w:pStyle w:val="TAL"/>
            </w:pPr>
            <w:r w:rsidRPr="00F4251E">
              <w:t>SIB18-r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046631F3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701" w:type="dxa"/>
          </w:tcPr>
          <w:p w14:paraId="5F96D9D1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392F1D03" w14:textId="77777777" w:rsidR="00214D01" w:rsidRPr="00F4251E" w:rsidRDefault="00214D01" w:rsidP="008D616B">
            <w:pPr>
              <w:pStyle w:val="TAL"/>
            </w:pPr>
          </w:p>
        </w:tc>
      </w:tr>
      <w:tr w:rsidR="00214D01" w:rsidRPr="00F4251E" w14:paraId="496C559E" w14:textId="77777777" w:rsidTr="008D616B">
        <w:tc>
          <w:tcPr>
            <w:tcW w:w="4536" w:type="dxa"/>
          </w:tcPr>
          <w:p w14:paraId="3B3ACB8C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gin-ElementList-r17 </w:t>
            </w:r>
            <w:r w:rsidRPr="00F4251E">
              <w:rPr>
                <w:rFonts w:ascii="Arial" w:eastAsia="SimSun" w:hAnsi="Arial"/>
                <w:color w:val="993366"/>
                <w:sz w:val="18"/>
              </w:rPr>
              <w:t>SEQUENCE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(SIZE (</w:t>
            </w:r>
            <w:proofErr w:type="gramStart"/>
            <w:r w:rsidRPr="00F4251E">
              <w:rPr>
                <w:rFonts w:ascii="Arial" w:eastAsia="SimSun" w:hAnsi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maxGIN-r17)) </w:t>
            </w:r>
            <w:r w:rsidRPr="00F4251E">
              <w:rPr>
                <w:rFonts w:ascii="Arial" w:eastAsia="SimSun" w:hAnsi="Arial"/>
                <w:color w:val="993366"/>
                <w:sz w:val="18"/>
              </w:rPr>
              <w:t>OF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GIN-Element-r17 {</w:t>
            </w:r>
          </w:p>
        </w:tc>
        <w:tc>
          <w:tcPr>
            <w:tcW w:w="2268" w:type="dxa"/>
          </w:tcPr>
          <w:p w14:paraId="599F7BD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 entry</w:t>
            </w:r>
          </w:p>
        </w:tc>
        <w:tc>
          <w:tcPr>
            <w:tcW w:w="1701" w:type="dxa"/>
          </w:tcPr>
          <w:p w14:paraId="565FF4D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A40223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32DE1C29" w14:textId="77777777" w:rsidTr="008D616B">
        <w:tc>
          <w:tcPr>
            <w:tcW w:w="4536" w:type="dxa"/>
          </w:tcPr>
          <w:p w14:paraId="5C1D617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GIN-Element-r17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[1]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color w:val="993366"/>
                <w:sz w:val="18"/>
              </w:rPr>
              <w:t>SEQUENCE</w:t>
            </w:r>
            <w:r w:rsidRPr="00F4251E">
              <w:rPr>
                <w:rFonts w:ascii="Arial" w:eastAsia="SimSun" w:hAnsi="Arial"/>
                <w:sz w:val="18"/>
              </w:rPr>
              <w:t xml:space="preserve"> {</w:t>
            </w:r>
          </w:p>
        </w:tc>
        <w:tc>
          <w:tcPr>
            <w:tcW w:w="2268" w:type="dxa"/>
          </w:tcPr>
          <w:p w14:paraId="6E320978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</w:tcPr>
          <w:p w14:paraId="10A2339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9A2BA9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3B8C4FD5" w14:textId="77777777" w:rsidTr="008D616B">
        <w:tc>
          <w:tcPr>
            <w:tcW w:w="4536" w:type="dxa"/>
          </w:tcPr>
          <w:p w14:paraId="0DEB25C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plmn-Identity-r17</w:t>
            </w:r>
          </w:p>
        </w:tc>
        <w:tc>
          <w:tcPr>
            <w:tcW w:w="2268" w:type="dxa"/>
          </w:tcPr>
          <w:p w14:paraId="11158882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PLMN-Identity</w:t>
            </w:r>
          </w:p>
        </w:tc>
        <w:tc>
          <w:tcPr>
            <w:tcW w:w="1701" w:type="dxa"/>
          </w:tcPr>
          <w:p w14:paraId="022299B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46F43E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3C8CA861" w14:textId="77777777" w:rsidTr="008D616B">
        <w:tc>
          <w:tcPr>
            <w:tcW w:w="4536" w:type="dxa"/>
          </w:tcPr>
          <w:p w14:paraId="10DF6C39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 xml:space="preserve">nid-List-r17 </w:t>
            </w:r>
            <w:r w:rsidRPr="00F4251E">
              <w:rPr>
                <w:rFonts w:ascii="Arial" w:eastAsia="SimSun" w:hAnsi="Arial"/>
                <w:color w:val="993366"/>
                <w:sz w:val="18"/>
              </w:rPr>
              <w:t>SEQUENCE</w:t>
            </w:r>
            <w:r w:rsidRPr="00F4251E">
              <w:rPr>
                <w:rFonts w:ascii="Arial" w:eastAsia="SimSun" w:hAnsi="Arial"/>
                <w:sz w:val="18"/>
              </w:rPr>
              <w:t xml:space="preserve"> (SIZE (</w:t>
            </w:r>
            <w:proofErr w:type="gramStart"/>
            <w:r w:rsidRPr="00F4251E">
              <w:rPr>
                <w:rFonts w:ascii="Arial" w:eastAsia="SimSun" w:hAnsi="Arial"/>
                <w:sz w:val="18"/>
              </w:rPr>
              <w:t>1..</w:t>
            </w:r>
            <w:proofErr w:type="gramEnd"/>
            <w:r w:rsidRPr="00F4251E">
              <w:rPr>
                <w:rFonts w:ascii="Arial" w:eastAsia="SimSun" w:hAnsi="Arial"/>
                <w:sz w:val="18"/>
              </w:rPr>
              <w:t xml:space="preserve">maxGIN-r17)) </w:t>
            </w:r>
            <w:r w:rsidRPr="00F4251E">
              <w:rPr>
                <w:rFonts w:ascii="Arial" w:eastAsia="SimSun" w:hAnsi="Arial"/>
                <w:color w:val="993366"/>
                <w:sz w:val="18"/>
              </w:rPr>
              <w:t>OF</w:t>
            </w:r>
            <w:r w:rsidRPr="00F4251E">
              <w:rPr>
                <w:rFonts w:ascii="Arial" w:eastAsia="SimSun" w:hAnsi="Arial"/>
                <w:sz w:val="18"/>
              </w:rPr>
              <w:t xml:space="preserve"> NID-r16 {</w:t>
            </w:r>
          </w:p>
        </w:tc>
        <w:tc>
          <w:tcPr>
            <w:tcW w:w="2268" w:type="dxa"/>
          </w:tcPr>
          <w:p w14:paraId="664786B2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 entry</w:t>
            </w:r>
          </w:p>
        </w:tc>
        <w:tc>
          <w:tcPr>
            <w:tcW w:w="1701" w:type="dxa"/>
          </w:tcPr>
          <w:p w14:paraId="61073926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D284284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1D372C55" w14:textId="77777777" w:rsidTr="008D616B">
        <w:tc>
          <w:tcPr>
            <w:tcW w:w="4536" w:type="dxa"/>
            <w:tcBorders>
              <w:bottom w:val="single" w:sz="4" w:space="0" w:color="auto"/>
            </w:tcBorders>
          </w:tcPr>
          <w:p w14:paraId="7B2476C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NID-r16[1]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0ED1BC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See table 4.4.2-4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4EEAAB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entry </w:t>
            </w:r>
            <w:proofErr w:type="gramStart"/>
            <w:r w:rsidRPr="00F4251E">
              <w:rPr>
                <w:rFonts w:ascii="Arial" w:eastAsia="SimSun" w:hAnsi="Arial"/>
                <w:sz w:val="18"/>
                <w:lang w:eastAsia="zh-CN"/>
              </w:rPr>
              <w:t>1;</w:t>
            </w:r>
            <w:proofErr w:type="gramEnd"/>
          </w:p>
          <w:p w14:paraId="658D925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NID is coded as a BITSTRING based on Table 4.4.2-4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34D76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589F68D7" w14:textId="77777777" w:rsidTr="008D616B">
        <w:tc>
          <w:tcPr>
            <w:tcW w:w="4536" w:type="dxa"/>
            <w:tcBorders>
              <w:bottom w:val="single" w:sz="4" w:space="0" w:color="auto"/>
            </w:tcBorders>
          </w:tcPr>
          <w:p w14:paraId="68AC8408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D521ED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76FD13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D76DE2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3E54C1CB" w14:textId="77777777" w:rsidTr="008D616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F61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9F6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DCED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950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7CBB1C83" w14:textId="77777777" w:rsidTr="008D616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5745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9B1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3D28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9EA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75392F09" w14:textId="77777777" w:rsidTr="008D616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CAD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gins-PerSNPN-List-r17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9B76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DE86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4251E">
              <w:rPr>
                <w:rFonts w:ascii="Arial" w:eastAsia="SimSun" w:hAnsi="Arial"/>
                <w:sz w:val="18"/>
                <w:lang w:eastAsia="sv-SE"/>
              </w:rPr>
              <w:t xml:space="preserve">Not present if there is only a single SNPN in </w:t>
            </w:r>
            <w:proofErr w:type="spellStart"/>
            <w:r w:rsidRPr="00F4251E">
              <w:rPr>
                <w:rFonts w:ascii="Arial" w:eastAsia="SimSun" w:hAnsi="Arial"/>
                <w:i/>
                <w:iCs/>
                <w:sz w:val="18"/>
                <w:szCs w:val="22"/>
                <w:lang w:eastAsia="sv-SE"/>
              </w:rPr>
              <w:t>snpn-AccessInfoList</w:t>
            </w:r>
            <w:proofErr w:type="spellEnd"/>
            <w:r w:rsidRPr="00F4251E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</w:rPr>
              <w:t>in SIB1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A0A8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3D398276" w14:textId="77777777" w:rsidTr="008D616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5C97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CB1F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3BE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0DE" w14:textId="77777777" w:rsidR="00214D01" w:rsidRPr="00F4251E" w:rsidRDefault="00214D01" w:rsidP="008D616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14D01" w:rsidRPr="00F4251E" w14:paraId="779E94A3" w14:textId="77777777" w:rsidTr="008D616B">
        <w:tc>
          <w:tcPr>
            <w:tcW w:w="4536" w:type="dxa"/>
          </w:tcPr>
          <w:p w14:paraId="624EAC3A" w14:textId="77777777" w:rsidR="00214D01" w:rsidRPr="00F4251E" w:rsidRDefault="00214D01" w:rsidP="008D616B">
            <w:pPr>
              <w:pStyle w:val="PL"/>
              <w:rPr>
                <w:noProof w:val="0"/>
              </w:rPr>
            </w:pPr>
            <w:r w:rsidRPr="00F4251E">
              <w:rPr>
                <w:noProof w:val="0"/>
              </w:rPr>
              <w:t>}</w:t>
            </w:r>
          </w:p>
        </w:tc>
        <w:tc>
          <w:tcPr>
            <w:tcW w:w="2268" w:type="dxa"/>
          </w:tcPr>
          <w:p w14:paraId="7F321238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701" w:type="dxa"/>
          </w:tcPr>
          <w:p w14:paraId="3EF1F6CA" w14:textId="77777777" w:rsidR="00214D01" w:rsidRPr="00F4251E" w:rsidRDefault="00214D01" w:rsidP="008D616B">
            <w:pPr>
              <w:pStyle w:val="TAL"/>
            </w:pPr>
          </w:p>
        </w:tc>
        <w:tc>
          <w:tcPr>
            <w:tcW w:w="1245" w:type="dxa"/>
          </w:tcPr>
          <w:p w14:paraId="63957461" w14:textId="77777777" w:rsidR="00214D01" w:rsidRPr="00F4251E" w:rsidRDefault="00214D01" w:rsidP="008D616B">
            <w:pPr>
              <w:pStyle w:val="TAL"/>
            </w:pPr>
          </w:p>
        </w:tc>
      </w:tr>
    </w:tbl>
    <w:p w14:paraId="414375C2" w14:textId="77777777" w:rsidR="00214D01" w:rsidRDefault="00214D01" w:rsidP="00214D01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3</Pages>
  <Words>442</Words>
  <Characters>3545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2024-08-06T10:25:00Z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